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B3DBC5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433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37E0B">
        <w:rPr>
          <w:b/>
          <w:noProof/>
          <w:sz w:val="24"/>
        </w:rPr>
        <w:t>20624</w:t>
      </w:r>
      <w:r w:rsidR="00337E0B">
        <w:rPr>
          <w:b/>
          <w:noProof/>
          <w:sz w:val="24"/>
        </w:rPr>
        <w:t>4</w:t>
      </w:r>
    </w:p>
    <w:p w14:paraId="5DC21640" w14:textId="06AA0A8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D90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3B7D90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F46198A" w:rsidR="001E41F3" w:rsidRPr="00410371" w:rsidRDefault="00CE50AF" w:rsidP="00A8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 w:rsidR="00A82C3E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649B4E" w:rsidR="001E41F3" w:rsidRPr="00410371" w:rsidRDefault="00337E0B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2752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A27E96" w:rsidR="001E41F3" w:rsidRPr="00410371" w:rsidRDefault="00570453" w:rsidP="00E550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E550FD">
              <w:rPr>
                <w:b/>
                <w:noProof/>
                <w:sz w:val="28"/>
              </w:rPr>
              <w:t>7</w:t>
            </w:r>
            <w:r w:rsidR="00FC683D">
              <w:rPr>
                <w:b/>
                <w:noProof/>
                <w:sz w:val="28"/>
              </w:rPr>
              <w:t>.</w:t>
            </w:r>
            <w:r w:rsidR="00E550FD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D5168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B408626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47377A">
        <w:tc>
          <w:tcPr>
            <w:tcW w:w="9645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47377A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F7C3B61" w:rsidR="001E41F3" w:rsidRDefault="00BF41E4" w:rsidP="00C01A3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reference of SM timer</w:t>
            </w:r>
          </w:p>
        </w:tc>
      </w:tr>
      <w:tr w:rsidR="001E41F3" w14:paraId="6328AE39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5BBD2A7" w14:textId="7FCC4774" w:rsidR="001E41F3" w:rsidRDefault="00B735F3" w:rsidP="00AC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442DB6C" w:rsidR="001E41F3" w:rsidRDefault="002020A5" w:rsidP="00B735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B735F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735F3">
              <w:rPr>
                <w:noProof/>
              </w:rPr>
              <w:t>08</w:t>
            </w:r>
          </w:p>
        </w:tc>
      </w:tr>
      <w:tr w:rsidR="001E41F3" w14:paraId="3CA26B7B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47377A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3C6A79" w:rsidR="001E41F3" w:rsidRDefault="0020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47377A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DFB1BA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8475BB">
              <w:rPr>
                <w:i/>
                <w:sz w:val="18"/>
              </w:rPr>
              <w:t>Rel-16</w:t>
            </w:r>
            <w:r w:rsidR="008475BB">
              <w:rPr>
                <w:i/>
                <w:sz w:val="18"/>
              </w:rPr>
              <w:tab/>
              <w:t>(Release 16)</w:t>
            </w:r>
            <w:r w:rsidR="008475BB">
              <w:rPr>
                <w:i/>
                <w:sz w:val="18"/>
              </w:rPr>
              <w:br/>
              <w:t>Rel-17</w:t>
            </w:r>
            <w:r w:rsidR="008475BB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47377A">
        <w:tc>
          <w:tcPr>
            <w:tcW w:w="1845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7A" w14:paraId="227AEAD7" w14:textId="77777777" w:rsidTr="0047377A">
        <w:trPr>
          <w:trHeight w:val="1131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957E7" w14:textId="235D2774" w:rsidR="00086379" w:rsidRPr="00086379" w:rsidRDefault="0047377A" w:rsidP="007048F6">
            <w:pPr>
              <w:rPr>
                <w:i/>
                <w:sz w:val="18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>
              <w:rPr>
                <w:rFonts w:ascii="Arial" w:hAnsi="Arial"/>
                <w:noProof/>
                <w:lang w:eastAsia="zh-CN"/>
              </w:rPr>
              <w:t>s the</w:t>
            </w:r>
            <w:r w:rsidR="007048F6">
              <w:rPr>
                <w:rFonts w:ascii="Arial" w:hAnsi="Arial"/>
                <w:noProof/>
                <w:lang w:eastAsia="zh-CN"/>
              </w:rPr>
              <w:t xml:space="preserve"> title of table 10.2.1 and table 10.3.1 of</w:t>
            </w:r>
            <w:r>
              <w:rPr>
                <w:rFonts w:ascii="Arial" w:hAnsi="Arial"/>
                <w:noProof/>
                <w:lang w:eastAsia="zh-CN"/>
              </w:rPr>
              <w:t xml:space="preserve"> TS 24.5</w:t>
            </w:r>
            <w:r w:rsidR="004D2074">
              <w:rPr>
                <w:rFonts w:ascii="Arial" w:hAnsi="Arial"/>
                <w:noProof/>
                <w:lang w:eastAsia="zh-CN"/>
              </w:rPr>
              <w:t>01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7048F6">
              <w:rPr>
                <w:rFonts w:ascii="Arial" w:hAnsi="Arial"/>
                <w:noProof/>
                <w:lang w:eastAsia="zh-CN"/>
              </w:rPr>
              <w:t>specified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FE512E">
              <w:rPr>
                <w:rFonts w:ascii="Arial" w:hAnsi="Arial"/>
                <w:noProof/>
                <w:lang w:eastAsia="zh-CN"/>
              </w:rPr>
              <w:t>table 10.2.1 defines the 5GS MM timers, and 10.3.1 defines the 5GS SM timers.</w:t>
            </w:r>
          </w:p>
          <w:p w14:paraId="7BA5FD59" w14:textId="65889F60" w:rsidR="007048F6" w:rsidRDefault="007048F6" w:rsidP="007048F6">
            <w:pPr>
              <w:pStyle w:val="TH"/>
              <w:rPr>
                <w:rFonts w:ascii="Times New Roman" w:hAnsi="Times New Roman"/>
                <w:b w:val="0"/>
                <w:i/>
                <w:noProof/>
                <w:lang w:eastAsia="zh-CN"/>
              </w:rPr>
            </w:pPr>
            <w:r w:rsidRPr="00FE512E">
              <w:rPr>
                <w:rFonts w:ascii="Times New Roman" w:hAnsi="Times New Roman"/>
                <w:b w:val="0"/>
                <w:i/>
                <w:noProof/>
                <w:lang w:eastAsia="zh-CN"/>
              </w:rPr>
              <w:t>“Table 10.2.1: Timers of 5GS mobility management – UE side”</w:t>
            </w:r>
          </w:p>
          <w:p w14:paraId="29F531E6" w14:textId="304934F9" w:rsidR="007048F6" w:rsidRPr="00B4298B" w:rsidRDefault="00FE512E" w:rsidP="00B4298B">
            <w:pPr>
              <w:pStyle w:val="TH"/>
              <w:rPr>
                <w:rFonts w:ascii="Times New Roman" w:hAnsi="Times New Roman"/>
                <w:b w:val="0"/>
                <w:i/>
                <w:noProof/>
                <w:lang w:eastAsia="zh-CN"/>
              </w:rPr>
            </w:pPr>
            <w:r>
              <w:rPr>
                <w:rFonts w:ascii="Times New Roman" w:hAnsi="Times New Roman"/>
                <w:b w:val="0"/>
                <w:i/>
                <w:noProof/>
                <w:lang w:eastAsia="zh-CN"/>
              </w:rPr>
              <w:t>“</w:t>
            </w:r>
            <w:r w:rsidRPr="00FE512E">
              <w:rPr>
                <w:rFonts w:ascii="Times New Roman" w:hAnsi="Times New Roman"/>
                <w:b w:val="0"/>
                <w:i/>
                <w:noProof/>
                <w:lang w:eastAsia="zh-CN"/>
              </w:rPr>
              <w:t>Table 10.3.1: Timers of 5GS session management – UE side</w:t>
            </w:r>
            <w:r>
              <w:rPr>
                <w:rFonts w:ascii="Times New Roman" w:hAnsi="Times New Roman"/>
                <w:b w:val="0"/>
                <w:i/>
                <w:noProof/>
                <w:lang w:eastAsia="zh-CN"/>
              </w:rPr>
              <w:t>”</w:t>
            </w:r>
          </w:p>
          <w:p w14:paraId="4AB1CFBA" w14:textId="6CCF1211" w:rsidR="00103AB4" w:rsidRPr="00517756" w:rsidRDefault="001A15BF" w:rsidP="00B4298B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T</w:t>
            </w:r>
            <w:r w:rsidR="00C02296">
              <w:rPr>
                <w:rFonts w:ascii="Arial" w:hAnsi="Arial"/>
                <w:noProof/>
                <w:lang w:val="en-US" w:eastAsia="zh-CN"/>
              </w:rPr>
              <w:t>he</w:t>
            </w:r>
            <w:r w:rsidR="00517756">
              <w:rPr>
                <w:rFonts w:ascii="Arial" w:hAnsi="Arial"/>
                <w:noProof/>
                <w:lang w:val="en-US" w:eastAsia="zh-CN"/>
              </w:rPr>
              <w:t xml:space="preserve"> current description </w:t>
            </w:r>
            <w:r w:rsidR="00B4298B">
              <w:rPr>
                <w:rFonts w:ascii="Arial" w:hAnsi="Arial"/>
                <w:noProof/>
                <w:lang w:val="en-US" w:eastAsia="zh-CN"/>
              </w:rPr>
              <w:t xml:space="preserve">wrongly </w:t>
            </w:r>
            <w:r>
              <w:rPr>
                <w:rFonts w:ascii="Arial" w:hAnsi="Arial"/>
                <w:noProof/>
                <w:lang w:val="en-US" w:eastAsia="zh-CN"/>
              </w:rPr>
              <w:t xml:space="preserve">reference </w:t>
            </w:r>
            <w:r>
              <w:rPr>
                <w:rFonts w:ascii="Arial" w:hAnsi="Arial"/>
                <w:noProof/>
                <w:lang w:eastAsia="zh-CN"/>
              </w:rPr>
              <w:t>table 10.2.1 as the 5GS SM timers.</w:t>
            </w:r>
          </w:p>
        </w:tc>
      </w:tr>
      <w:tr w:rsidR="0047377A" w14:paraId="0C8E4D65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08FEC88" w14:textId="77777777" w:rsidR="0047377A" w:rsidRPr="009C6970" w:rsidRDefault="0047377A" w:rsidP="00473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C72009D" w14:textId="77777777" w:rsidR="0047377A" w:rsidRPr="00E771A3" w:rsidRDefault="0047377A" w:rsidP="0047377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7377A" w14:paraId="4FC2AB41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3BE4AC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4672D82" w:rsidR="0047377A" w:rsidRDefault="001A15BF" w:rsidP="00D027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10.2.1 to be 10.3.1</w:t>
            </w:r>
          </w:p>
        </w:tc>
      </w:tr>
      <w:tr w:rsidR="0047377A" w14:paraId="67BD561C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A30C9A1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CB430B5" w14:textId="77777777" w:rsidR="0047377A" w:rsidRPr="00B258BE" w:rsidRDefault="0047377A" w:rsidP="00473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7A" w14:paraId="262596DA" w14:textId="77777777" w:rsidTr="0047377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284EB4" w:rsidR="0047377A" w:rsidRDefault="001A15BF" w:rsidP="00473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reference</w:t>
            </w:r>
          </w:p>
        </w:tc>
      </w:tr>
      <w:tr w:rsidR="0047377A" w14:paraId="2E02AFEF" w14:textId="77777777" w:rsidTr="0047377A">
        <w:tc>
          <w:tcPr>
            <w:tcW w:w="2696" w:type="dxa"/>
            <w:gridSpan w:val="2"/>
          </w:tcPr>
          <w:p w14:paraId="0B18EFDB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6B6630C" w14:textId="77777777" w:rsidR="0047377A" w:rsidRDefault="0047377A" w:rsidP="00473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7A" w14:paraId="74997849" w14:textId="77777777" w:rsidTr="0047377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43FE5A" w:rsidR="0047377A" w:rsidRDefault="00BF41E4" w:rsidP="00C123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4.18</w:t>
            </w:r>
          </w:p>
        </w:tc>
      </w:tr>
      <w:tr w:rsidR="0047377A" w14:paraId="4B9358B6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A87C95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0C047E7" w14:textId="77777777" w:rsidR="0047377A" w:rsidRDefault="0047377A" w:rsidP="00473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7A" w14:paraId="5F94BADA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BF1841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2C61BF1" w14:textId="77777777" w:rsidR="0047377A" w:rsidRDefault="0047377A" w:rsidP="004737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47377A" w:rsidRDefault="0047377A" w:rsidP="004737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77A" w14:paraId="3FE906FB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D11E86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97C0B0D" w14:textId="77777777" w:rsidR="0047377A" w:rsidRDefault="0047377A" w:rsidP="004737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47377A" w:rsidRDefault="0047377A" w:rsidP="00473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77A" w14:paraId="54C70661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BDA791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BE2CB9C" w14:textId="77777777" w:rsidR="0047377A" w:rsidRDefault="0047377A" w:rsidP="00473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47377A" w:rsidRDefault="0047377A" w:rsidP="00473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77A" w14:paraId="6D4B164C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24C8B15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EAC6096" w14:textId="77777777" w:rsidR="0047377A" w:rsidRDefault="0047377A" w:rsidP="00473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47377A" w:rsidRDefault="0047377A" w:rsidP="00473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77A" w14:paraId="6816D577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A365C8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849361" w14:textId="77777777" w:rsidR="0047377A" w:rsidRDefault="0047377A" w:rsidP="0047377A">
            <w:pPr>
              <w:pStyle w:val="CRCoverPage"/>
              <w:spacing w:after="0"/>
              <w:rPr>
                <w:noProof/>
              </w:rPr>
            </w:pPr>
          </w:p>
        </w:tc>
      </w:tr>
      <w:tr w:rsidR="0047377A" w14:paraId="204A6CD0" w14:textId="77777777" w:rsidTr="0047377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47377A" w:rsidRDefault="0047377A" w:rsidP="004737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77A" w:rsidRPr="008863B9" w14:paraId="5AF31BAD" w14:textId="77777777" w:rsidTr="0047377A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47377A" w:rsidRPr="008863B9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47377A" w:rsidRPr="008863B9" w:rsidRDefault="0047377A" w:rsidP="004737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77A" w14:paraId="059848B5" w14:textId="77777777" w:rsidTr="0047377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47377A" w:rsidRDefault="0047377A" w:rsidP="004737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67A8C9EB" w14:textId="4F4E15B1" w:rsidR="00336CF0" w:rsidRDefault="00856114" w:rsidP="00B413C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5932076" w14:textId="77777777" w:rsidR="00BF41E4" w:rsidRPr="00215B69" w:rsidRDefault="00BF41E4" w:rsidP="00BF41E4">
      <w:pPr>
        <w:pStyle w:val="2"/>
      </w:pPr>
      <w:bookmarkStart w:id="12" w:name="_Toc27746566"/>
      <w:bookmarkStart w:id="13" w:name="_Toc36212747"/>
      <w:bookmarkStart w:id="14" w:name="_Toc36656924"/>
      <w:bookmarkStart w:id="15" w:name="_Toc45286585"/>
      <w:r w:rsidRPr="00215B69">
        <w:t>4.18</w:t>
      </w:r>
      <w:r w:rsidRPr="00215B69">
        <w:tab/>
        <w:t>5GS session management in NB-N1 mode</w:t>
      </w:r>
      <w:bookmarkEnd w:id="12"/>
      <w:bookmarkEnd w:id="13"/>
      <w:bookmarkEnd w:id="14"/>
      <w:bookmarkEnd w:id="15"/>
    </w:p>
    <w:p w14:paraId="08513D8A" w14:textId="6026D969" w:rsidR="00BF41E4" w:rsidRDefault="00BF41E4" w:rsidP="00BF41E4">
      <w:r>
        <w:t>A UE in NB-N1 mode (see 3GPP TS 36.331 [25A]) shall calculate the value of the applicable NAS timer indicated in table 10.</w:t>
      </w:r>
      <w:del w:id="16" w:author="Qiangli (Cristina)" w:date="2020-09-22T11:45:00Z">
        <w:r w:rsidDel="00B4298B">
          <w:delText>2</w:delText>
        </w:r>
      </w:del>
      <w:ins w:id="17" w:author="Qiangli (Cristina)" w:date="2020-09-22T11:45:00Z">
        <w:r w:rsidR="00B4298B">
          <w:t>3</w:t>
        </w:r>
      </w:ins>
      <w:r>
        <w:t>.1 plus 180s.</w:t>
      </w:r>
    </w:p>
    <w:p w14:paraId="2FB29579" w14:textId="77777777" w:rsidR="00BF41E4" w:rsidRDefault="00BF41E4" w:rsidP="00BF41E4">
      <w:r>
        <w:t>The timer value obtained is used as described in the appropriate procedure subclause of this specification. The NAS timer value shall be calculated at start of a NAS procedure and shall not re-calculate the use of the NAS timer value until the NAS procedure is completed, restarted or aborted.</w:t>
      </w:r>
    </w:p>
    <w:p w14:paraId="711D2197" w14:textId="77777777" w:rsidR="00BF41E4" w:rsidRDefault="00BF41E4" w:rsidP="00BF41E4">
      <w:r>
        <w:t>When an SMF that supports NB-N1 mode performs NAS signalling with a UE, which is using NB-N1 mode, the SMF shall calculate the value of the applicable NAS timer indicated in table 10.3.2 plus 180s.</w:t>
      </w:r>
    </w:p>
    <w:p w14:paraId="059E8782" w14:textId="77777777" w:rsidR="00BF41E4" w:rsidRDefault="00BF41E4" w:rsidP="00BF41E4">
      <w:r>
        <w:t>The timer value obtained is used as described in the appropriate procedure subclause of this specification. The NAS timer value shall be calculated at start of a NAS procedure and shall not re-calculate the use of the NAS timer value until the NAS procedure is completed, restarted or aborted.</w:t>
      </w:r>
    </w:p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938A1" w14:textId="77777777" w:rsidR="00775819" w:rsidRDefault="00775819">
      <w:r>
        <w:separator/>
      </w:r>
    </w:p>
  </w:endnote>
  <w:endnote w:type="continuationSeparator" w:id="0">
    <w:p w14:paraId="4997049C" w14:textId="77777777" w:rsidR="00775819" w:rsidRDefault="00775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8049B" w14:textId="77777777" w:rsidR="00775819" w:rsidRDefault="00775819">
      <w:r>
        <w:separator/>
      </w:r>
    </w:p>
  </w:footnote>
  <w:footnote w:type="continuationSeparator" w:id="0">
    <w:p w14:paraId="4E20C64E" w14:textId="77777777" w:rsidR="00775819" w:rsidRDefault="007758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47E2CDB"/>
    <w:multiLevelType w:val="hybridMultilevel"/>
    <w:tmpl w:val="BD7CB9B4"/>
    <w:lvl w:ilvl="0" w:tplc="A66292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5E83223B"/>
    <w:multiLevelType w:val="hybridMultilevel"/>
    <w:tmpl w:val="BB424FF8"/>
    <w:lvl w:ilvl="0" w:tplc="A684B7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8"/>
  </w:num>
  <w:num w:numId="6">
    <w:abstractNumId w:val="11"/>
  </w:num>
  <w:num w:numId="7">
    <w:abstractNumId w:val="43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2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40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9"/>
  </w:num>
  <w:num w:numId="51">
    <w:abstractNumId w:val="26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70B1E"/>
    <w:rsid w:val="00086379"/>
    <w:rsid w:val="00092128"/>
    <w:rsid w:val="00097934"/>
    <w:rsid w:val="000A1F6F"/>
    <w:rsid w:val="000A6394"/>
    <w:rsid w:val="000B4B3D"/>
    <w:rsid w:val="000B63D7"/>
    <w:rsid w:val="000B7FED"/>
    <w:rsid w:val="000C038A"/>
    <w:rsid w:val="000C36CB"/>
    <w:rsid w:val="000C40B1"/>
    <w:rsid w:val="000C6598"/>
    <w:rsid w:val="000D00EA"/>
    <w:rsid w:val="000D3C25"/>
    <w:rsid w:val="000E4411"/>
    <w:rsid w:val="000F2CC9"/>
    <w:rsid w:val="00103AB4"/>
    <w:rsid w:val="001108A5"/>
    <w:rsid w:val="00143DCF"/>
    <w:rsid w:val="00145D43"/>
    <w:rsid w:val="00156A3B"/>
    <w:rsid w:val="00162481"/>
    <w:rsid w:val="00185EEA"/>
    <w:rsid w:val="0019147D"/>
    <w:rsid w:val="00192C46"/>
    <w:rsid w:val="001A08B3"/>
    <w:rsid w:val="001A15BF"/>
    <w:rsid w:val="001A7B60"/>
    <w:rsid w:val="001B52F0"/>
    <w:rsid w:val="001B7A65"/>
    <w:rsid w:val="001D0D16"/>
    <w:rsid w:val="001D1787"/>
    <w:rsid w:val="001D3777"/>
    <w:rsid w:val="001E41F3"/>
    <w:rsid w:val="001E633F"/>
    <w:rsid w:val="001F3555"/>
    <w:rsid w:val="002020A5"/>
    <w:rsid w:val="00227EAD"/>
    <w:rsid w:val="00230865"/>
    <w:rsid w:val="00243493"/>
    <w:rsid w:val="00257113"/>
    <w:rsid w:val="0026004D"/>
    <w:rsid w:val="002640DD"/>
    <w:rsid w:val="00266C4D"/>
    <w:rsid w:val="00275D12"/>
    <w:rsid w:val="00284FEB"/>
    <w:rsid w:val="002860C4"/>
    <w:rsid w:val="002A1ABE"/>
    <w:rsid w:val="002B08F4"/>
    <w:rsid w:val="002B5741"/>
    <w:rsid w:val="002E1AFE"/>
    <w:rsid w:val="002F3B6B"/>
    <w:rsid w:val="00305409"/>
    <w:rsid w:val="0031205F"/>
    <w:rsid w:val="00336CF0"/>
    <w:rsid w:val="00337E0B"/>
    <w:rsid w:val="00343D64"/>
    <w:rsid w:val="00352F52"/>
    <w:rsid w:val="003609EF"/>
    <w:rsid w:val="0036231A"/>
    <w:rsid w:val="00363DF6"/>
    <w:rsid w:val="003674C0"/>
    <w:rsid w:val="00370BEB"/>
    <w:rsid w:val="00374DD4"/>
    <w:rsid w:val="003B5102"/>
    <w:rsid w:val="003B7D90"/>
    <w:rsid w:val="003C0EEF"/>
    <w:rsid w:val="003E1A36"/>
    <w:rsid w:val="003F4A58"/>
    <w:rsid w:val="004078DF"/>
    <w:rsid w:val="00410371"/>
    <w:rsid w:val="004231EE"/>
    <w:rsid w:val="004242F1"/>
    <w:rsid w:val="004251B5"/>
    <w:rsid w:val="0044149C"/>
    <w:rsid w:val="00444800"/>
    <w:rsid w:val="00445955"/>
    <w:rsid w:val="004477FD"/>
    <w:rsid w:val="004565FC"/>
    <w:rsid w:val="00462BD9"/>
    <w:rsid w:val="00462D1D"/>
    <w:rsid w:val="0047177B"/>
    <w:rsid w:val="00472BFB"/>
    <w:rsid w:val="0047377A"/>
    <w:rsid w:val="0048625D"/>
    <w:rsid w:val="004A6835"/>
    <w:rsid w:val="004B0B20"/>
    <w:rsid w:val="004B426A"/>
    <w:rsid w:val="004B75B7"/>
    <w:rsid w:val="004D2074"/>
    <w:rsid w:val="004E1669"/>
    <w:rsid w:val="00507B09"/>
    <w:rsid w:val="00510078"/>
    <w:rsid w:val="0051555A"/>
    <w:rsid w:val="0051580D"/>
    <w:rsid w:val="00517756"/>
    <w:rsid w:val="00525D0F"/>
    <w:rsid w:val="00536EAF"/>
    <w:rsid w:val="00547111"/>
    <w:rsid w:val="005562F7"/>
    <w:rsid w:val="00567D4E"/>
    <w:rsid w:val="0057007F"/>
    <w:rsid w:val="00570453"/>
    <w:rsid w:val="00585B15"/>
    <w:rsid w:val="00592D74"/>
    <w:rsid w:val="00592DB9"/>
    <w:rsid w:val="005A0C57"/>
    <w:rsid w:val="005A33AE"/>
    <w:rsid w:val="005B433D"/>
    <w:rsid w:val="005D1535"/>
    <w:rsid w:val="005E2C44"/>
    <w:rsid w:val="005E605D"/>
    <w:rsid w:val="006000D1"/>
    <w:rsid w:val="0060456B"/>
    <w:rsid w:val="006137F5"/>
    <w:rsid w:val="00621188"/>
    <w:rsid w:val="006257ED"/>
    <w:rsid w:val="00640327"/>
    <w:rsid w:val="006517C8"/>
    <w:rsid w:val="00653ABE"/>
    <w:rsid w:val="00653B42"/>
    <w:rsid w:val="00667657"/>
    <w:rsid w:val="00677E82"/>
    <w:rsid w:val="00682E94"/>
    <w:rsid w:val="00683525"/>
    <w:rsid w:val="00685769"/>
    <w:rsid w:val="00695808"/>
    <w:rsid w:val="006B46FB"/>
    <w:rsid w:val="006D27B1"/>
    <w:rsid w:val="006D3FC0"/>
    <w:rsid w:val="006E21FB"/>
    <w:rsid w:val="006F2B5D"/>
    <w:rsid w:val="006F4FB7"/>
    <w:rsid w:val="00702D6B"/>
    <w:rsid w:val="0070410C"/>
    <w:rsid w:val="007048F6"/>
    <w:rsid w:val="00722D7C"/>
    <w:rsid w:val="00732A37"/>
    <w:rsid w:val="00755EEB"/>
    <w:rsid w:val="00757A1A"/>
    <w:rsid w:val="00775819"/>
    <w:rsid w:val="00785218"/>
    <w:rsid w:val="00787CE3"/>
    <w:rsid w:val="00791E43"/>
    <w:rsid w:val="00792342"/>
    <w:rsid w:val="007977A8"/>
    <w:rsid w:val="007B512A"/>
    <w:rsid w:val="007C2097"/>
    <w:rsid w:val="007D6A07"/>
    <w:rsid w:val="007E38A1"/>
    <w:rsid w:val="007E4E17"/>
    <w:rsid w:val="007F7259"/>
    <w:rsid w:val="008040A8"/>
    <w:rsid w:val="00820329"/>
    <w:rsid w:val="008279FA"/>
    <w:rsid w:val="008319C2"/>
    <w:rsid w:val="00841032"/>
    <w:rsid w:val="008438B9"/>
    <w:rsid w:val="008475BB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61F5"/>
    <w:rsid w:val="008A45A6"/>
    <w:rsid w:val="008C7B79"/>
    <w:rsid w:val="008D2081"/>
    <w:rsid w:val="008F53CE"/>
    <w:rsid w:val="008F6847"/>
    <w:rsid w:val="008F686C"/>
    <w:rsid w:val="009148DE"/>
    <w:rsid w:val="00941BFE"/>
    <w:rsid w:val="00941E30"/>
    <w:rsid w:val="00947783"/>
    <w:rsid w:val="009617B5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24D0"/>
    <w:rsid w:val="009F734F"/>
    <w:rsid w:val="00A04B8A"/>
    <w:rsid w:val="00A12233"/>
    <w:rsid w:val="00A13BDF"/>
    <w:rsid w:val="00A246B6"/>
    <w:rsid w:val="00A47E70"/>
    <w:rsid w:val="00A50CF0"/>
    <w:rsid w:val="00A542A2"/>
    <w:rsid w:val="00A607BC"/>
    <w:rsid w:val="00A64241"/>
    <w:rsid w:val="00A6705A"/>
    <w:rsid w:val="00A704E4"/>
    <w:rsid w:val="00A7671C"/>
    <w:rsid w:val="00A82C3E"/>
    <w:rsid w:val="00A860F3"/>
    <w:rsid w:val="00A97746"/>
    <w:rsid w:val="00AA2CBC"/>
    <w:rsid w:val="00AC4268"/>
    <w:rsid w:val="00AC4B4F"/>
    <w:rsid w:val="00AC5820"/>
    <w:rsid w:val="00AD1CD8"/>
    <w:rsid w:val="00AD32F6"/>
    <w:rsid w:val="00AE6C67"/>
    <w:rsid w:val="00B17471"/>
    <w:rsid w:val="00B239FA"/>
    <w:rsid w:val="00B258BB"/>
    <w:rsid w:val="00B258BE"/>
    <w:rsid w:val="00B413CB"/>
    <w:rsid w:val="00B4298B"/>
    <w:rsid w:val="00B52E97"/>
    <w:rsid w:val="00B57864"/>
    <w:rsid w:val="00B67B97"/>
    <w:rsid w:val="00B735F3"/>
    <w:rsid w:val="00B77DCD"/>
    <w:rsid w:val="00B814CE"/>
    <w:rsid w:val="00B968C8"/>
    <w:rsid w:val="00BA3EC5"/>
    <w:rsid w:val="00BA51D9"/>
    <w:rsid w:val="00BB595B"/>
    <w:rsid w:val="00BB5DFC"/>
    <w:rsid w:val="00BC7DA2"/>
    <w:rsid w:val="00BD279D"/>
    <w:rsid w:val="00BD6BB8"/>
    <w:rsid w:val="00BE4C29"/>
    <w:rsid w:val="00BE70D2"/>
    <w:rsid w:val="00BF41E4"/>
    <w:rsid w:val="00C01A30"/>
    <w:rsid w:val="00C02296"/>
    <w:rsid w:val="00C1233D"/>
    <w:rsid w:val="00C244CE"/>
    <w:rsid w:val="00C25591"/>
    <w:rsid w:val="00C53A01"/>
    <w:rsid w:val="00C5688C"/>
    <w:rsid w:val="00C62EAC"/>
    <w:rsid w:val="00C64519"/>
    <w:rsid w:val="00C6488B"/>
    <w:rsid w:val="00C66BA2"/>
    <w:rsid w:val="00C75CB0"/>
    <w:rsid w:val="00C95985"/>
    <w:rsid w:val="00C97658"/>
    <w:rsid w:val="00CB6335"/>
    <w:rsid w:val="00CC5026"/>
    <w:rsid w:val="00CC68D0"/>
    <w:rsid w:val="00CD50AE"/>
    <w:rsid w:val="00CE3CB5"/>
    <w:rsid w:val="00CE50AF"/>
    <w:rsid w:val="00D027C4"/>
    <w:rsid w:val="00D03F9A"/>
    <w:rsid w:val="00D06D51"/>
    <w:rsid w:val="00D10052"/>
    <w:rsid w:val="00D24991"/>
    <w:rsid w:val="00D50255"/>
    <w:rsid w:val="00D51685"/>
    <w:rsid w:val="00D66520"/>
    <w:rsid w:val="00D673B3"/>
    <w:rsid w:val="00D67CD6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E0347D"/>
    <w:rsid w:val="00E13F3D"/>
    <w:rsid w:val="00E206F8"/>
    <w:rsid w:val="00E26D1E"/>
    <w:rsid w:val="00E34898"/>
    <w:rsid w:val="00E4475B"/>
    <w:rsid w:val="00E550FD"/>
    <w:rsid w:val="00E63968"/>
    <w:rsid w:val="00E64C0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D220B"/>
    <w:rsid w:val="00ED6554"/>
    <w:rsid w:val="00EE4E16"/>
    <w:rsid w:val="00EE7D7C"/>
    <w:rsid w:val="00F25D98"/>
    <w:rsid w:val="00F300FB"/>
    <w:rsid w:val="00F339DF"/>
    <w:rsid w:val="00F43386"/>
    <w:rsid w:val="00F52402"/>
    <w:rsid w:val="00F64853"/>
    <w:rsid w:val="00F76C3D"/>
    <w:rsid w:val="00F8420A"/>
    <w:rsid w:val="00F90CF2"/>
    <w:rsid w:val="00FA5946"/>
    <w:rsid w:val="00FB6386"/>
    <w:rsid w:val="00FC683D"/>
    <w:rsid w:val="00FE4C1E"/>
    <w:rsid w:val="00FE512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BFC4A-EDF5-4AE7-A551-B1014CC20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1770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176</cp:revision>
  <cp:lastPrinted>1899-12-31T23:00:00Z</cp:lastPrinted>
  <dcterms:created xsi:type="dcterms:W3CDTF">2018-11-05T09:14:00Z</dcterms:created>
  <dcterms:modified xsi:type="dcterms:W3CDTF">2020-10-08T04:32:00Z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(3)SZ6x7Mn9jxh8H9c4aZLg2poYfN13ZD+c+SnBZojyfP/P8xjYpmWsQjfENZ8pAUzdoGpmP2Mi
AR3kxrI9e50iJ9lPHe/NqQPtvWprXWrrxoLNo9HZ/aKA6D/JEyvb8T5K3B55RclOEmRJN6hh
Ukk9tpsj8+18aYW7L07DgSDVSnCFmESzvT5f27peD/z/xk8LOiKgQjNaQQZObyaeLFjumtiY
B3aeY9WCeXWub3562f</vt:lpwstr>
  </property>
  <property fmtid="{D5CDD505-2E9C-101B-9397-08002B2CF9AE}" pid="22" name="_2015_ms_pID_7253431">
    <vt:lpwstr>DlH6eAMfGpY42T765k0GOsCS00LjN6gcLmorIKrm0lVBusVBTkqYzL
QCj9gzEL9zWHjOdR+c4HrSaZ1KUQgjcvtELxvJPzoW3lTz1CxRdE9KrPWa2XsVf3bY/YUrWI
mbABxbfc/I6UDrUHpUwJ+Zz28cA2JigRq0J43VLQRqdIGmdv4fog0d0LdQ05dHnQN5TsOYoe
W9NXsZMKvJCPW2UKAjrQzehMiskh2LdLKoIC</vt:lpwstr>
  </property>
  <property fmtid="{D5CDD505-2E9C-101B-9397-08002B2CF9AE}" pid="23" name="_2015_ms_pID_7253432">
    <vt:lpwstr>4OCj+Ag1PuWMfJEkFoFJQ/Y=</vt:lpwstr>
  </property>
</Properties>
</file>